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D5290">
        <w:rPr>
          <w:b/>
          <w:noProof/>
          <w:sz w:val="24"/>
        </w:rPr>
        <w:fldChar w:fldCharType="begin"/>
      </w:r>
      <w:r w:rsidR="002D5290">
        <w:rPr>
          <w:b/>
          <w:noProof/>
          <w:sz w:val="24"/>
        </w:rPr>
        <w:instrText xml:space="preserve"> DOCPROPERTY  TSG/WGRef  \* MERGEFORMAT </w:instrText>
      </w:r>
      <w:r w:rsidR="002D5290">
        <w:rPr>
          <w:b/>
          <w:noProof/>
          <w:sz w:val="24"/>
        </w:rPr>
        <w:fldChar w:fldCharType="separate"/>
      </w:r>
      <w:r w:rsidR="00345D8B">
        <w:rPr>
          <w:b/>
          <w:noProof/>
          <w:sz w:val="24"/>
        </w:rPr>
        <w:t>SA5</w:t>
      </w:r>
      <w:r w:rsidR="002D5290">
        <w:rPr>
          <w:b/>
          <w:noProof/>
          <w:sz w:val="24"/>
        </w:rPr>
        <w:fldChar w:fldCharType="end"/>
      </w:r>
      <w:r w:rsidR="00C66BA2">
        <w:rPr>
          <w:b/>
          <w:noProof/>
          <w:sz w:val="24"/>
        </w:rPr>
        <w:t xml:space="preserve"> </w:t>
      </w:r>
      <w:r>
        <w:rPr>
          <w:b/>
          <w:noProof/>
          <w:sz w:val="24"/>
        </w:rPr>
        <w:t>Meeting #</w:t>
      </w:r>
      <w:r w:rsidR="002D5290">
        <w:rPr>
          <w:b/>
          <w:noProof/>
          <w:sz w:val="24"/>
        </w:rPr>
        <w:fldChar w:fldCharType="begin"/>
      </w:r>
      <w:r w:rsidR="002D5290">
        <w:rPr>
          <w:b/>
          <w:noProof/>
          <w:sz w:val="24"/>
        </w:rPr>
        <w:instrText xml:space="preserve"> DOCPROPERTY  MtgSeq  \* MERGEFORMAT </w:instrText>
      </w:r>
      <w:r w:rsidR="002D5290">
        <w:rPr>
          <w:b/>
          <w:noProof/>
          <w:sz w:val="24"/>
        </w:rPr>
        <w:fldChar w:fldCharType="separate"/>
      </w:r>
      <w:r w:rsidR="00345D8B">
        <w:rPr>
          <w:b/>
          <w:noProof/>
          <w:sz w:val="24"/>
        </w:rPr>
        <w:t>12</w:t>
      </w:r>
      <w:r w:rsidR="00482204">
        <w:rPr>
          <w:b/>
          <w:noProof/>
          <w:sz w:val="24"/>
        </w:rPr>
        <w:t>3</w:t>
      </w:r>
      <w:r w:rsidR="002D5290">
        <w:rPr>
          <w:b/>
          <w:noProof/>
          <w:sz w:val="24"/>
        </w:rPr>
        <w:fldChar w:fldCharType="end"/>
      </w:r>
      <w:r>
        <w:rPr>
          <w:b/>
          <w:i/>
          <w:noProof/>
          <w:sz w:val="28"/>
        </w:rPr>
        <w:tab/>
      </w:r>
      <w:bookmarkStart w:id="0" w:name="_GoBack"/>
      <w:r w:rsidR="00345D8B">
        <w:rPr>
          <w:b/>
          <w:i/>
          <w:noProof/>
          <w:sz w:val="28"/>
        </w:rPr>
        <w:t>S5-1</w:t>
      </w:r>
      <w:r w:rsidR="00482204">
        <w:rPr>
          <w:b/>
          <w:i/>
          <w:noProof/>
          <w:sz w:val="28"/>
        </w:rPr>
        <w:t>9</w:t>
      </w:r>
      <w:r w:rsidR="0038146E">
        <w:rPr>
          <w:b/>
          <w:i/>
          <w:noProof/>
          <w:sz w:val="28"/>
        </w:rPr>
        <w:t>1102</w:t>
      </w:r>
      <w:bookmarkEnd w:id="0"/>
    </w:p>
    <w:p w:rsidR="001E41F3" w:rsidRDefault="002D52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3E11" w:rsidP="003520FA">
            <w:pPr>
              <w:pStyle w:val="CRCoverPage"/>
              <w:spacing w:after="0"/>
              <w:jc w:val="center"/>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0121" w:rsidP="00EF4718">
            <w:pPr>
              <w:pStyle w:val="CRCoverPage"/>
              <w:spacing w:after="0"/>
              <w:jc w:val="center"/>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297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45C" w:rsidP="00301543">
            <w:pPr>
              <w:pStyle w:val="CRCoverPage"/>
              <w:spacing w:after="0"/>
              <w:jc w:val="center"/>
              <w:rPr>
                <w:noProof/>
                <w:sz w:val="28"/>
              </w:rPr>
            </w:pPr>
            <w:r w:rsidRPr="00ED0CF4">
              <w:rPr>
                <w:b/>
                <w:noProof/>
                <w:sz w:val="28"/>
              </w:rPr>
              <w:t>15.</w:t>
            </w:r>
            <w:r w:rsidR="00301543">
              <w:rPr>
                <w:b/>
                <w:noProof/>
                <w:sz w:val="28"/>
              </w:rPr>
              <w:t>1</w:t>
            </w:r>
            <w:r w:rsidRPr="00ED0C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30D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0D8" w:rsidP="00692483">
            <w:pPr>
              <w:pStyle w:val="CRCoverPage"/>
              <w:spacing w:after="0"/>
              <w:ind w:left="100"/>
              <w:rPr>
                <w:noProof/>
              </w:rPr>
            </w:pPr>
            <w:r>
              <w:t xml:space="preserve">Add </w:t>
            </w:r>
            <w:r w:rsidR="002F6FA6">
              <w:t>offline charging</w:t>
            </w:r>
            <w:r w:rsidR="00362171">
              <w:t xml:space="preserve"> service</w:t>
            </w:r>
            <w:r w:rsidR="002F6FA6">
              <w:t xml:space="preserve"> CDR generation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631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23DB">
            <w:pPr>
              <w:pStyle w:val="CRCoverPage"/>
              <w:spacing w:after="0"/>
              <w:ind w:left="100"/>
              <w:rPr>
                <w:noProof/>
              </w:rPr>
            </w:pPr>
            <w:bookmarkStart w:id="2" w:name="_Hlk533111907"/>
            <w:r w:rsidRPr="00110CF6">
              <w:rPr>
                <w:rFonts w:cs="Arial"/>
                <w:sz w:val="18"/>
                <w:szCs w:val="18"/>
                <w:lang w:val="en-US"/>
              </w:rPr>
              <w:t>OFSBI_CH</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B97" w:rsidP="00C26FDB">
            <w:pPr>
              <w:pStyle w:val="CRCoverPage"/>
              <w:spacing w:after="0"/>
              <w:ind w:left="100"/>
              <w:rPr>
                <w:noProof/>
              </w:rPr>
            </w:pPr>
            <w:r>
              <w:rPr>
                <w:noProof/>
              </w:rPr>
              <w:t>201</w:t>
            </w:r>
            <w:r w:rsidR="00C26FDB">
              <w:rPr>
                <w:noProof/>
              </w:rPr>
              <w:t>9</w:t>
            </w:r>
            <w:r>
              <w:rPr>
                <w:noProof/>
              </w:rPr>
              <w:t>-</w:t>
            </w:r>
            <w:r w:rsidR="00C26FDB">
              <w:rPr>
                <w:noProof/>
              </w:rPr>
              <w:t>01</w:t>
            </w:r>
            <w:r>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5290" w:rsidP="006029A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29A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9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78D6" w:rsidRDefault="00FC4DB7" w:rsidP="00E44600">
            <w:pPr>
              <w:pStyle w:val="CRCoverPage"/>
              <w:spacing w:after="0"/>
              <w:ind w:left="100"/>
              <w:rPr>
                <w:noProof/>
              </w:rPr>
            </w:pPr>
            <w:r>
              <w:rPr>
                <w:rFonts w:hint="eastAsia"/>
                <w:noProof/>
                <w:lang w:eastAsia="zh-CN"/>
              </w:rPr>
              <w:t>Nchf interface for 5G data network offline charging service is not specified in TS 32.255.</w:t>
            </w:r>
            <w:r w:rsidR="00183130">
              <w:rPr>
                <w:noProof/>
                <w:lang w:eastAsia="zh-CN"/>
              </w:rPr>
              <w:t xml:space="preserve"> </w:t>
            </w:r>
            <w:r w:rsidR="00E44600">
              <w:rPr>
                <w:noProof/>
                <w:lang w:eastAsia="zh-CN"/>
              </w:rPr>
              <w:t>The CDR generation for offline charging is compliant with that for converged charging. The CDR content for offline charging would not include CDR parameters for online charging. This contribution is to separate the offline charging CDR generation based on the agreed converged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2AB4" w:rsidRPr="00E44600" w:rsidRDefault="00E44600" w:rsidP="00E44600">
            <w:pPr>
              <w:pStyle w:val="CRCoverPage"/>
              <w:spacing w:after="0"/>
              <w:ind w:left="100"/>
              <w:rPr>
                <w:noProof/>
                <w:lang w:eastAsia="zh-CN"/>
              </w:rPr>
            </w:pPr>
            <w:r>
              <w:rPr>
                <w:noProof/>
                <w:lang w:eastAsia="zh-CN"/>
              </w:rPr>
              <w:t>The CDR genration and CDR definition for offline charging service is given in this contribution.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A570F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411">
            <w:pPr>
              <w:pStyle w:val="CRCoverPage"/>
              <w:spacing w:after="0"/>
              <w:ind w:left="100"/>
              <w:rPr>
                <w:noProof/>
                <w:lang w:eastAsia="zh-CN"/>
              </w:rPr>
            </w:pPr>
            <w:r>
              <w:rPr>
                <w:noProof/>
                <w:lang w:eastAsia="zh-CN"/>
              </w:rPr>
              <w:t>5</w:t>
            </w:r>
            <w:r w:rsidR="001230BC">
              <w:rPr>
                <w:rFonts w:hint="eastAsia"/>
                <w:noProof/>
                <w:lang w:eastAsia="zh-CN"/>
              </w:rPr>
              <w:t>.3</w:t>
            </w:r>
            <w:r>
              <w:rPr>
                <w:noProof/>
                <w:lang w:eastAsia="zh-CN"/>
              </w:rPr>
              <w:t>.x</w:t>
            </w:r>
            <w:r w:rsidR="001230BC">
              <w:rPr>
                <w:rFonts w:hint="eastAsia"/>
                <w:noProof/>
                <w:lang w:eastAsia="zh-CN"/>
              </w:rPr>
              <w:t xml:space="preserve"> (</w:t>
            </w:r>
            <w:r w:rsidR="001230BC">
              <w:rPr>
                <w:noProof/>
                <w:lang w:eastAsia="zh-CN"/>
              </w:rPr>
              <w:t>new</w:t>
            </w:r>
            <w:r w:rsidR="001230BC">
              <w:rPr>
                <w:rFonts w:hint="eastAsia"/>
                <w:noProof/>
                <w:lang w:eastAsia="zh-CN"/>
              </w:rPr>
              <w:t>)</w:t>
            </w:r>
            <w:r w:rsidR="0024361D">
              <w:rPr>
                <w:noProof/>
                <w:lang w:eastAsia="zh-CN"/>
              </w:rPr>
              <w:t xml:space="preserve">, </w:t>
            </w:r>
            <w:r w:rsidR="0024361D" w:rsidRPr="00424394">
              <w:rPr>
                <w:lang w:bidi="ar-IQ"/>
              </w:rPr>
              <w:t>5.2.3.</w:t>
            </w:r>
            <w:r w:rsidR="0024361D" w:rsidRPr="00CB2621">
              <w:rPr>
                <w:lang w:val="en-US" w:bidi="ar-IQ"/>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C1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230BC">
            <w:pPr>
              <w:pStyle w:val="CRCoverPage"/>
              <w:spacing w:after="0"/>
              <w:ind w:left="99"/>
              <w:rPr>
                <w:noProof/>
              </w:rPr>
            </w:pPr>
            <w:r>
              <w:rPr>
                <w:noProof/>
              </w:rPr>
              <w:t>TS</w:t>
            </w:r>
            <w:r w:rsidR="001230BC">
              <w:rPr>
                <w:noProof/>
              </w:rPr>
              <w:t xml:space="preserve"> 32.290, TS 32.291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1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1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rsidTr="002D5290">
        <w:tc>
          <w:tcPr>
            <w:tcW w:w="9521" w:type="dxa"/>
            <w:tcBorders>
              <w:top w:val="single" w:sz="4" w:space="0" w:color="auto"/>
              <w:left w:val="single" w:sz="4" w:space="0" w:color="auto"/>
              <w:bottom w:val="single" w:sz="4" w:space="0" w:color="auto"/>
              <w:right w:val="single" w:sz="4" w:space="0" w:color="auto"/>
            </w:tcBorders>
            <w:shd w:val="clear" w:color="auto" w:fill="FFFFCC"/>
          </w:tcPr>
          <w:p w:rsidR="00814A7B" w:rsidRPr="007215AA" w:rsidRDefault="00814A7B" w:rsidP="00E93F3B">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r>
              <w:rPr>
                <w:rFonts w:ascii="Arial" w:hAnsi="Arial" w:cs="Arial"/>
                <w:b/>
                <w:bCs/>
                <w:sz w:val="28"/>
                <w:szCs w:val="28"/>
                <w:lang w:val="en-US"/>
              </w:rPr>
              <w:t xml:space="preserve"> to TS 32.</w:t>
            </w:r>
            <w:r w:rsidR="00E93F3B">
              <w:rPr>
                <w:rFonts w:ascii="Arial" w:hAnsi="Arial" w:cs="Arial"/>
                <w:b/>
                <w:bCs/>
                <w:sz w:val="28"/>
                <w:szCs w:val="28"/>
                <w:lang w:val="en-US"/>
              </w:rPr>
              <w:t>2</w:t>
            </w:r>
            <w:r w:rsidR="00A8326F">
              <w:rPr>
                <w:rFonts w:ascii="Arial" w:hAnsi="Arial" w:cs="Arial"/>
                <w:b/>
                <w:bCs/>
                <w:sz w:val="28"/>
                <w:szCs w:val="28"/>
                <w:lang w:val="en-US"/>
              </w:rPr>
              <w:t>55</w:t>
            </w:r>
          </w:p>
        </w:tc>
      </w:tr>
    </w:tbl>
    <w:p w:rsidR="001E41F3" w:rsidRDefault="001E41F3">
      <w:pPr>
        <w:rPr>
          <w:noProof/>
        </w:rPr>
      </w:pPr>
    </w:p>
    <w:p w:rsidR="00873316" w:rsidRDefault="00873316" w:rsidP="00873316">
      <w:pPr>
        <w:pStyle w:val="3"/>
        <w:overflowPunct w:val="0"/>
        <w:autoSpaceDE w:val="0"/>
        <w:autoSpaceDN w:val="0"/>
        <w:adjustRightInd w:val="0"/>
        <w:textAlignment w:val="baseline"/>
        <w:rPr>
          <w:ins w:id="4" w:author="Huawei R00" w:date="2019-01-02T20:10:00Z"/>
        </w:rPr>
      </w:pPr>
      <w:ins w:id="5" w:author="Huawei R00" w:date="2019-01-02T20:10:00Z">
        <w:r w:rsidRPr="0091295A">
          <w:rPr>
            <w:rFonts w:eastAsia="宋体" w:hint="eastAsia"/>
            <w:lang w:val="x-none"/>
          </w:rPr>
          <w:t xml:space="preserve">5.3.x </w:t>
        </w:r>
        <w:r>
          <w:rPr>
            <w:rFonts w:eastAsia="宋体"/>
            <w:lang w:val="x-none"/>
          </w:rPr>
          <w:tab/>
        </w:r>
        <w:r w:rsidRPr="001B69A8">
          <w:t>CDR</w:t>
        </w:r>
        <w:r w:rsidRPr="00424394">
          <w:t xml:space="preserve"> generation</w:t>
        </w:r>
        <w:r>
          <w:t xml:space="preserve"> for offline charging</w:t>
        </w:r>
      </w:ins>
    </w:p>
    <w:p w:rsidR="00873316" w:rsidRDefault="00873316" w:rsidP="00873316">
      <w:pPr>
        <w:rPr>
          <w:ins w:id="6" w:author="Huawei R00" w:date="2019-01-02T20:10:00Z"/>
          <w:lang w:bidi="ar-IQ"/>
        </w:rPr>
      </w:pPr>
      <w:ins w:id="7" w:author="Huawei R00" w:date="2019-01-02T20:10:00Z">
        <w:r w:rsidRPr="00424394">
          <w:rPr>
            <w:lang w:bidi="ar-IQ"/>
          </w:rPr>
          <w:t xml:space="preserve">The </w:t>
        </w:r>
        <w:r>
          <w:rPr>
            <w:lang w:bidi="ar-IQ"/>
          </w:rPr>
          <w:t xml:space="preserve">CHF CDRs for </w:t>
        </w:r>
        <w:r w:rsidRPr="001B69A8">
          <w:rPr>
            <w:lang w:bidi="ar-IQ"/>
          </w:rPr>
          <w:t>PDU</w:t>
        </w:r>
        <w:r w:rsidRPr="00424394">
          <w:rPr>
            <w:lang w:bidi="ar-IQ"/>
          </w:rPr>
          <w:t xml:space="preserve"> session charging </w:t>
        </w:r>
        <w:r>
          <w:rPr>
            <w:lang w:bidi="ar-IQ"/>
          </w:rPr>
          <w:t>and roaming QBC are</w:t>
        </w:r>
        <w:r w:rsidRPr="00424394">
          <w:rPr>
            <w:lang w:bidi="ar-IQ"/>
          </w:rPr>
          <w:t xml:space="preserve"> generated by the </w:t>
        </w:r>
        <w:r w:rsidRPr="001B69A8">
          <w:rPr>
            <w:lang w:bidi="ar-IQ"/>
          </w:rPr>
          <w:t>CHF</w:t>
        </w:r>
        <w:r w:rsidRPr="00424394">
          <w:rPr>
            <w:lang w:bidi="ar-IQ"/>
          </w:rPr>
          <w:t xml:space="preserve"> to collect charging information that they subsequently transfer to the Charging Gateway Function (</w:t>
        </w:r>
        <w:r w:rsidRPr="001B69A8">
          <w:rPr>
            <w:lang w:bidi="ar-IQ"/>
          </w:rPr>
          <w:t>CGF</w:t>
        </w:r>
        <w:r w:rsidRPr="00424394">
          <w:rPr>
            <w:lang w:bidi="ar-IQ"/>
          </w:rPr>
          <w:t>).</w:t>
        </w:r>
        <w:r>
          <w:rPr>
            <w:lang w:bidi="ar-IQ"/>
          </w:rPr>
          <w:t xml:space="preserve"> </w:t>
        </w:r>
      </w:ins>
    </w:p>
    <w:p w:rsidR="00873316" w:rsidRDefault="00873316" w:rsidP="00873316">
      <w:pPr>
        <w:rPr>
          <w:ins w:id="8" w:author="Huawei R00" w:date="2019-01-02T20:10:00Z"/>
          <w:lang w:bidi="ar-IQ"/>
        </w:rPr>
      </w:pPr>
      <w:ins w:id="9" w:author="Huawei R00" w:date="2019-01-02T20:10:00Z">
        <w:r>
          <w:rPr>
            <w:lang w:bidi="ar-IQ"/>
          </w:rPr>
          <w:t xml:space="preserve">CHF stands for offline charging should follow the similar description and behaviours in details the opening, adding information to, and closing the CHF </w:t>
        </w:r>
        <w:r w:rsidRPr="001B69A8">
          <w:rPr>
            <w:lang w:bidi="ar-IQ"/>
          </w:rPr>
          <w:t>CD</w:t>
        </w:r>
        <w:r>
          <w:rPr>
            <w:lang w:bidi="ar-IQ"/>
          </w:rPr>
          <w:t>R.</w:t>
        </w:r>
      </w:ins>
    </w:p>
    <w:p w:rsidR="006D2AB4" w:rsidRPr="00873316" w:rsidRDefault="00873316" w:rsidP="00762F1F">
      <w:pPr>
        <w:rPr>
          <w:lang w:eastAsia="zh-CN"/>
        </w:rPr>
      </w:pPr>
      <w:ins w:id="10" w:author="Huawei R00" w:date="2019-01-02T20:10:00Z">
        <w:r>
          <w:rPr>
            <w:rFonts w:hint="eastAsia"/>
            <w:lang w:eastAsia="zh-CN"/>
          </w:rPr>
          <w:t xml:space="preserve">The detail behaviours and </w:t>
        </w:r>
        <w:r>
          <w:rPr>
            <w:lang w:eastAsia="zh-CN"/>
          </w:rPr>
          <w:t>triggers</w:t>
        </w:r>
        <w:r w:rsidRPr="00B21316">
          <w:rPr>
            <w:lang w:val="en-US" w:bidi="ar-IQ"/>
          </w:rPr>
          <w:t xml:space="preserve"> </w:t>
        </w:r>
        <w:r w:rsidRPr="00CB2621">
          <w:rPr>
            <w:lang w:val="en-US" w:bidi="ar-IQ"/>
          </w:rPr>
          <w:t xml:space="preserve">CHF </w:t>
        </w:r>
        <w:r w:rsidRPr="001B69A8">
          <w:rPr>
            <w:lang w:bidi="ar-IQ"/>
          </w:rPr>
          <w:t>CDR</w:t>
        </w:r>
        <w:r w:rsidRPr="00424394">
          <w:rPr>
            <w:lang w:bidi="ar-IQ"/>
          </w:rPr>
          <w:t xml:space="preserve"> </w:t>
        </w:r>
        <w:r>
          <w:rPr>
            <w:lang w:bidi="ar-IQ"/>
          </w:rPr>
          <w:t>charging information generation</w:t>
        </w:r>
        <w:r>
          <w:rPr>
            <w:lang w:eastAsia="zh-CN"/>
          </w:rPr>
          <w:t xml:space="preserve"> for converged charging, see in subclause 5.2.1.1, 5,2.1.2 and </w:t>
        </w:r>
        <w:r>
          <w:rPr>
            <w:lang w:bidi="ar-IQ"/>
          </w:rPr>
          <w:t xml:space="preserve">5.2.3.3 in this specification.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41A2" w:rsidRPr="007215AA" w:rsidTr="002D5290">
        <w:tc>
          <w:tcPr>
            <w:tcW w:w="9521" w:type="dxa"/>
            <w:tcBorders>
              <w:top w:val="single" w:sz="4" w:space="0" w:color="auto"/>
              <w:left w:val="single" w:sz="4" w:space="0" w:color="auto"/>
              <w:bottom w:val="single" w:sz="4" w:space="0" w:color="auto"/>
              <w:right w:val="single" w:sz="4" w:space="0" w:color="auto"/>
            </w:tcBorders>
            <w:shd w:val="clear" w:color="auto" w:fill="FFFFCC"/>
          </w:tcPr>
          <w:p w:rsidR="00B741A2" w:rsidRPr="007215AA" w:rsidRDefault="00E24B39" w:rsidP="002D5290">
            <w:pPr>
              <w:jc w:val="center"/>
              <w:rPr>
                <w:rFonts w:ascii="Arial" w:hAnsi="Arial" w:cs="Arial"/>
                <w:b/>
                <w:bCs/>
                <w:sz w:val="28"/>
                <w:szCs w:val="28"/>
                <w:lang w:val="en-US"/>
              </w:rPr>
            </w:pPr>
            <w:r>
              <w:rPr>
                <w:rFonts w:ascii="Arial" w:hAnsi="Arial" w:cs="Arial"/>
                <w:b/>
                <w:bCs/>
                <w:sz w:val="28"/>
                <w:szCs w:val="28"/>
                <w:lang w:val="en-US" w:eastAsia="zh-CN"/>
              </w:rPr>
              <w:t>Second change to 32.255</w:t>
            </w:r>
          </w:p>
        </w:tc>
      </w:tr>
    </w:tbl>
    <w:p w:rsidR="00E24B39" w:rsidRPr="00424394" w:rsidRDefault="00E24B39" w:rsidP="00E24B39">
      <w:pPr>
        <w:pStyle w:val="5"/>
        <w:rPr>
          <w:lang w:bidi="ar-IQ"/>
        </w:rPr>
      </w:pPr>
      <w:bookmarkStart w:id="11" w:name="_Toc523498224"/>
      <w:r w:rsidRPr="00424394">
        <w:rPr>
          <w:lang w:bidi="ar-IQ"/>
        </w:rPr>
        <w:t>5.2.3.</w:t>
      </w:r>
      <w:r w:rsidRPr="00CB2621">
        <w:rPr>
          <w:lang w:val="en-US" w:bidi="ar-IQ"/>
        </w:rPr>
        <w:t>2.2</w:t>
      </w:r>
      <w:r w:rsidRPr="00424394">
        <w:rPr>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Pr>
          <w:lang w:bidi="ar-IQ"/>
        </w:rPr>
        <w:t xml:space="preserve">charging information </w:t>
      </w:r>
      <w:r w:rsidRPr="00424394">
        <w:rPr>
          <w:lang w:bidi="ar-IQ"/>
        </w:rPr>
        <w:t>addition</w:t>
      </w:r>
      <w:bookmarkEnd w:id="11"/>
    </w:p>
    <w:p w:rsidR="00E24B39" w:rsidRDefault="00E24B39" w:rsidP="00E24B39">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 xml:space="preserve">], </w:t>
      </w:r>
      <w:r>
        <w:t xml:space="preserve">with the change conditions identified in </w:t>
      </w:r>
      <w:r>
        <w:rPr>
          <w:lang w:bidi="ar-IQ"/>
        </w:rPr>
        <w:t>Table 5.2.3.2.2.1 the c</w:t>
      </w:r>
      <w:r w:rsidRPr="00424394">
        <w:rPr>
          <w:lang w:bidi="ar-IQ"/>
        </w:rPr>
        <w:t xml:space="preserve">harging information shall be added in </w:t>
      </w:r>
      <w:r>
        <w:rPr>
          <w:lang w:bidi="ar-IQ"/>
        </w:rPr>
        <w:t xml:space="preserve">the </w:t>
      </w:r>
      <w:r w:rsidRPr="001B69A8">
        <w:rPr>
          <w:lang w:bidi="ar-IQ"/>
        </w:rPr>
        <w:t>PDU</w:t>
      </w:r>
      <w:r w:rsidRPr="00424394">
        <w:rPr>
          <w:lang w:bidi="ar-IQ"/>
        </w:rPr>
        <w:t xml:space="preserve"> session charging </w:t>
      </w:r>
      <w:r>
        <w:rPr>
          <w:lang w:bidi="ar-IQ"/>
        </w:rPr>
        <w:t xml:space="preserve">CHF </w:t>
      </w:r>
      <w:r w:rsidRPr="001B69A8">
        <w:rPr>
          <w:lang w:bidi="ar-IQ"/>
        </w:rPr>
        <w:t>CDR</w:t>
      </w:r>
      <w:r>
        <w:rPr>
          <w:lang w:bidi="ar-IQ"/>
        </w:rPr>
        <w:t>, and the CDR shall remain open, as the default supported mechanism</w:t>
      </w:r>
      <w:r w:rsidRPr="00424394">
        <w:rPr>
          <w:lang w:bidi="ar-IQ"/>
        </w:rPr>
        <w:t>.</w:t>
      </w:r>
      <w:r>
        <w:rPr>
          <w:lang w:bidi="ar-IQ"/>
        </w:rPr>
        <w:t xml:space="preserve"> </w:t>
      </w:r>
    </w:p>
    <w:p w:rsidR="00E24B39" w:rsidRDefault="00E24B39" w:rsidP="00E24B39">
      <w:pPr>
        <w:pStyle w:val="TH"/>
        <w:rPr>
          <w:lang w:bidi="ar-IQ"/>
        </w:rPr>
      </w:pPr>
      <w:r>
        <w:rPr>
          <w:lang w:bidi="ar-IQ"/>
        </w:rPr>
        <w:t>Table 5.2.3.</w:t>
      </w:r>
      <w:r w:rsidRPr="00CB2621">
        <w:rPr>
          <w:lang w:val="en-US" w:bidi="ar-IQ"/>
        </w:rPr>
        <w:t>2.2</w:t>
      </w:r>
      <w:r>
        <w:rPr>
          <w:lang w:bidi="ar-IQ"/>
        </w:rPr>
        <w:t xml:space="preserve">.1: Triggers for </w:t>
      </w:r>
      <w:r w:rsidRPr="00CB2621">
        <w:rPr>
          <w:lang w:val="en-US" w:bidi="ar-IQ"/>
        </w:rPr>
        <w:t xml:space="preserve">CHF </w:t>
      </w:r>
      <w:r>
        <w:rPr>
          <w:lang w:bidi="ar-IQ"/>
        </w:rPr>
        <w:t xml:space="preserve">CDR charging information </w:t>
      </w:r>
      <w:r w:rsidRPr="00424394">
        <w:rPr>
          <w:lang w:bidi="ar-IQ"/>
        </w:rPr>
        <w:t>addition</w:t>
      </w:r>
      <w:r>
        <w:rPr>
          <w:lang w:bidi="ar-IQ"/>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095"/>
      </w:tblGrid>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shd w:val="clear" w:color="auto" w:fill="AEAAAA"/>
            <w:hideMark/>
          </w:tcPr>
          <w:p w:rsidR="00E24B39" w:rsidRPr="00DB5234" w:rsidRDefault="00E24B39" w:rsidP="002D0AD8">
            <w:pPr>
              <w:pStyle w:val="TAH"/>
              <w:rPr>
                <w:lang w:bidi="ar-IQ"/>
              </w:rPr>
            </w:pPr>
            <w:r w:rsidRPr="00DB5234">
              <w:rPr>
                <w:lang w:bidi="ar-IQ"/>
              </w:rPr>
              <w:t>Trigger Conditions</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shd w:val="clear" w:color="auto" w:fill="D0CECE"/>
          </w:tcPr>
          <w:p w:rsidR="00E24B39" w:rsidRPr="00DB5234" w:rsidRDefault="00E24B39" w:rsidP="002D0AD8">
            <w:pPr>
              <w:pStyle w:val="TAL"/>
              <w:jc w:val="center"/>
              <w:rPr>
                <w:lang w:bidi="ar-IQ"/>
              </w:rPr>
            </w:pPr>
            <w:r w:rsidRPr="00DB5234">
              <w:rPr>
                <w:lang w:bidi="ar-IQ"/>
              </w:rPr>
              <w:t>Change of Charging conditions</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hideMark/>
          </w:tcPr>
          <w:p w:rsidR="00E24B39" w:rsidRPr="00DB5234" w:rsidRDefault="00E24B39" w:rsidP="002D0AD8">
            <w:pPr>
              <w:pStyle w:val="TAL"/>
              <w:rPr>
                <w:lang w:bidi="ar-IQ"/>
              </w:rPr>
            </w:pPr>
            <w:r w:rsidRPr="00DB5234">
              <w:rPr>
                <w:lang w:bidi="ar-IQ"/>
              </w:rPr>
              <w:t>QoS change</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rPr>
                <w:lang w:bidi="ar-IQ"/>
              </w:rPr>
            </w:pPr>
            <w:r w:rsidRPr="00DB5234">
              <w:t>User Location change</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t>AMF change</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t>Change of UE presence in Presence Reporting Area(s)</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t>Change of 3GPP PS Data off Status</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shd w:val="clear" w:color="auto" w:fill="D0CECE"/>
          </w:tcPr>
          <w:p w:rsidR="00E24B39" w:rsidRPr="00DB5234" w:rsidRDefault="00E24B39" w:rsidP="002D0AD8">
            <w:pPr>
              <w:pStyle w:val="TAL"/>
              <w:jc w:val="center"/>
              <w:rPr>
                <w:lang w:bidi="ar-IQ"/>
              </w:rPr>
            </w:pPr>
            <w:r w:rsidRPr="00DB5234">
              <w:rPr>
                <w:lang w:bidi="ar-IQ"/>
              </w:rPr>
              <w:t>Limit per Rating Group</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t>Expiry of data time limit per RG</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t>Expiry of data volume limit per RG</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t>Expiry of data event limit per RG</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shd w:val="clear" w:color="auto" w:fill="D0CECE"/>
          </w:tcPr>
          <w:p w:rsidR="00E24B39" w:rsidRDefault="00E24B39" w:rsidP="002D0AD8">
            <w:pPr>
              <w:pStyle w:val="TAL"/>
              <w:jc w:val="center"/>
              <w:rPr>
                <w:ins w:id="12" w:author="Huawei R00" w:date="2019-01-04T10:22:00Z"/>
                <w:lang w:bidi="ar-IQ"/>
              </w:rPr>
            </w:pPr>
            <w:r w:rsidRPr="00DB5234">
              <w:rPr>
                <w:lang w:bidi="ar-IQ"/>
              </w:rPr>
              <w:t>Quota management triggers</w:t>
            </w:r>
            <w:ins w:id="13" w:author="Huawei R00" w:date="2019-01-04T10:22:00Z">
              <w:r w:rsidR="009E1D02">
                <w:rPr>
                  <w:lang w:bidi="ar-IQ"/>
                </w:rPr>
                <w:t xml:space="preserve"> </w:t>
              </w:r>
            </w:ins>
          </w:p>
          <w:p w:rsidR="009E1D02" w:rsidRPr="00DB5234" w:rsidRDefault="009E1D02" w:rsidP="002D0AD8">
            <w:pPr>
              <w:pStyle w:val="TAL"/>
              <w:jc w:val="center"/>
              <w:rPr>
                <w:lang w:eastAsia="zh-CN" w:bidi="ar-IQ"/>
              </w:rPr>
            </w:pPr>
            <w:ins w:id="14" w:author="Huawei R00" w:date="2019-01-04T10:23:00Z">
              <w:r>
                <w:rPr>
                  <w:rFonts w:hint="eastAsia"/>
                  <w:lang w:eastAsia="zh-CN" w:bidi="ar-IQ"/>
                </w:rPr>
                <w:t>(</w:t>
              </w:r>
              <w:r>
                <w:rPr>
                  <w:lang w:eastAsia="zh-CN" w:bidi="ar-IQ"/>
                </w:rPr>
                <w:t>NOTE 1</w:t>
              </w:r>
              <w:r>
                <w:rPr>
                  <w:rFonts w:hint="eastAsia"/>
                  <w:lang w:eastAsia="zh-CN" w:bidi="ar-IQ"/>
                </w:rPr>
                <w:t>)</w:t>
              </w:r>
            </w:ins>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rPr>
                <w:lang w:bidi="ar-IQ"/>
              </w:rPr>
              <w:t>Time threshold reached</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rPr>
                <w:lang w:bidi="ar-IQ"/>
              </w:rPr>
              <w:t>Volume threshold reached</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rPr>
                <w:lang w:bidi="ar-IQ"/>
              </w:rPr>
              <w:t>Unit threshold reached</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A21CDE">
            <w:pPr>
              <w:pStyle w:val="TAL"/>
              <w:rPr>
                <w:lang w:bidi="ar-IQ"/>
              </w:rPr>
            </w:pPr>
            <w:r w:rsidRPr="00DB5234">
              <w:rPr>
                <w:lang w:bidi="ar-IQ"/>
              </w:rPr>
              <w:t>Time quota exhausted</w:t>
            </w:r>
            <w:r>
              <w:rPr>
                <w:lang w:bidi="ar-IQ"/>
              </w:rPr>
              <w:t xml:space="preserve"> </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A21CDE" w:rsidRPr="00DB5234" w:rsidRDefault="00E24B39" w:rsidP="00A21CDE">
            <w:pPr>
              <w:pStyle w:val="TAL"/>
              <w:rPr>
                <w:lang w:bidi="ar-IQ"/>
              </w:rPr>
            </w:pPr>
            <w:r w:rsidRPr="00DB5234">
              <w:rPr>
                <w:lang w:bidi="ar-IQ"/>
              </w:rPr>
              <w:t>Volume quota exhausted</w:t>
            </w:r>
            <w:r>
              <w:rPr>
                <w:lang w:bidi="ar-IQ"/>
              </w:rPr>
              <w:t xml:space="preserve"> </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rPr>
                <w:lang w:bidi="ar-IQ"/>
              </w:rPr>
              <w:t>Unit quota exhausted</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rPr>
                <w:rFonts w:cs="Arial"/>
                <w:lang w:bidi="ar-IQ"/>
              </w:rPr>
              <w:t>Expiry of quota validity time</w:t>
            </w:r>
          </w:p>
        </w:tc>
      </w:tr>
      <w:tr w:rsidR="00E24B39" w:rsidRPr="00DB5234" w:rsidTr="00362171">
        <w:trPr>
          <w:jc w:val="center"/>
        </w:trPr>
        <w:tc>
          <w:tcPr>
            <w:tcW w:w="5095" w:type="dxa"/>
            <w:tcBorders>
              <w:top w:val="single" w:sz="6" w:space="0" w:color="auto"/>
              <w:left w:val="single" w:sz="6" w:space="0" w:color="auto"/>
              <w:bottom w:val="single" w:sz="6" w:space="0" w:color="auto"/>
              <w:right w:val="single" w:sz="6" w:space="0" w:color="auto"/>
            </w:tcBorders>
          </w:tcPr>
          <w:p w:rsidR="00E24B39" w:rsidRPr="00DB5234" w:rsidRDefault="00E24B39" w:rsidP="002D0AD8">
            <w:pPr>
              <w:pStyle w:val="TAL"/>
            </w:pPr>
            <w:r w:rsidRPr="00DB5234">
              <w:rPr>
                <w:rFonts w:cs="Arial"/>
                <w:lang w:bidi="ar-IQ"/>
              </w:rPr>
              <w:t>Re-authorization request by CHF</w:t>
            </w:r>
          </w:p>
        </w:tc>
      </w:tr>
      <w:tr w:rsidR="00486B2C" w:rsidRPr="00873316" w:rsidTr="00362171">
        <w:trPr>
          <w:jc w:val="center"/>
          <w:ins w:id="15" w:author="Huawei R00" w:date="2019-01-02T20:09:00Z"/>
        </w:trPr>
        <w:tc>
          <w:tcPr>
            <w:tcW w:w="5095" w:type="dxa"/>
            <w:tcBorders>
              <w:top w:val="single" w:sz="6" w:space="0" w:color="auto"/>
              <w:left w:val="single" w:sz="6" w:space="0" w:color="auto"/>
              <w:bottom w:val="single" w:sz="6" w:space="0" w:color="auto"/>
              <w:right w:val="single" w:sz="6" w:space="0" w:color="auto"/>
            </w:tcBorders>
          </w:tcPr>
          <w:p w:rsidR="00486B2C" w:rsidRPr="00DB5234" w:rsidRDefault="00486B2C" w:rsidP="007619BF">
            <w:pPr>
              <w:pStyle w:val="TAL"/>
              <w:rPr>
                <w:ins w:id="16" w:author="Huawei R00" w:date="2019-01-02T20:09:00Z"/>
                <w:rFonts w:cs="Arial"/>
                <w:lang w:eastAsia="zh-CN" w:bidi="ar-IQ"/>
              </w:rPr>
            </w:pPr>
            <w:ins w:id="17" w:author="Huawei R00" w:date="2019-01-02T20:09:00Z">
              <w:r>
                <w:rPr>
                  <w:rFonts w:cs="Arial" w:hint="eastAsia"/>
                  <w:lang w:eastAsia="zh-CN" w:bidi="ar-IQ"/>
                </w:rPr>
                <w:t xml:space="preserve">NOTE 1: </w:t>
              </w:r>
            </w:ins>
            <w:ins w:id="18" w:author="Huawei R00" w:date="2019-01-04T10:23:00Z">
              <w:r w:rsidR="007F34A1" w:rsidRPr="00DB5234">
                <w:rPr>
                  <w:lang w:bidi="ar-IQ"/>
                </w:rPr>
                <w:t>Quota management triggers</w:t>
              </w:r>
            </w:ins>
            <w:ins w:id="19" w:author="Huawei R00" w:date="2019-01-02T20:09:00Z">
              <w:r>
                <w:rPr>
                  <w:lang w:bidi="ar-IQ"/>
                </w:rPr>
                <w:t xml:space="preserve"> are not </w:t>
              </w:r>
            </w:ins>
            <w:ins w:id="20" w:author="Huawei R00" w:date="2019-01-11T09:39:00Z">
              <w:r w:rsidR="007619BF">
                <w:rPr>
                  <w:lang w:bidi="ar-IQ"/>
                </w:rPr>
                <w:t>applicable</w:t>
              </w:r>
            </w:ins>
            <w:ins w:id="21" w:author="Huawei R00" w:date="2019-01-02T20:09:00Z">
              <w:r w:rsidR="00BA65FF">
                <w:rPr>
                  <w:lang w:bidi="ar-IQ"/>
                </w:rPr>
                <w:t xml:space="preserve"> when offline charging serv</w:t>
              </w:r>
            </w:ins>
            <w:ins w:id="22" w:author="Huawei R00" w:date="2019-01-02T20:10:00Z">
              <w:r w:rsidR="00BA65FF">
                <w:rPr>
                  <w:lang w:bidi="ar-IQ"/>
                </w:rPr>
                <w:t>ice is applied to the CHF that generates CHF CDRs.</w:t>
              </w:r>
            </w:ins>
          </w:p>
        </w:tc>
      </w:tr>
    </w:tbl>
    <w:p w:rsidR="00E24B39" w:rsidRDefault="00E24B39" w:rsidP="00E24B39">
      <w:pPr>
        <w:rPr>
          <w:color w:val="000000"/>
          <w:lang w:bidi="ar-IQ"/>
        </w:rPr>
      </w:pPr>
    </w:p>
    <w:p w:rsidR="00E24B39" w:rsidRPr="00424394" w:rsidRDefault="00E24B39" w:rsidP="00E24B39">
      <w:pPr>
        <w:rPr>
          <w:color w:val="000000"/>
          <w:lang w:eastAsia="zh-CN" w:bidi="ar-IQ"/>
        </w:rPr>
      </w:pPr>
      <w:bookmarkStart w:id="23" w:name="_Hlk520557733"/>
      <w:r>
        <w:rPr>
          <w:lang w:bidi="ar-IQ"/>
        </w:rPr>
        <w:t>In case the "Individual Partial record" mechanism is enabled, this sub-clause is not applicable.</w:t>
      </w:r>
      <w:bookmarkEnd w:id="23"/>
      <w:ins w:id="24" w:author="Huawei R00" w:date="2019-01-10T16:37:00Z">
        <w:r w:rsidR="001E2FA7">
          <w:rPr>
            <w:lang w:bidi="ar-IQ"/>
          </w:rPr>
          <w:t xml:space="preserve"> </w:t>
        </w:r>
      </w:ins>
      <w:r>
        <w:rPr>
          <w:color w:val="000000"/>
          <w:lang w:bidi="ar-IQ"/>
        </w:rPr>
        <w:t>The charging information received from the CHF</w:t>
      </w:r>
      <w:r w:rsidRPr="00424394">
        <w:rPr>
          <w:color w:val="000000"/>
          <w:lang w:bidi="ar-IQ"/>
        </w:rPr>
        <w:t xml:space="preserve"> consists of a set of containers, which are added </w:t>
      </w:r>
      <w:r>
        <w:rPr>
          <w:color w:val="000000"/>
          <w:lang w:bidi="ar-IQ"/>
        </w:rPr>
        <w:t xml:space="preserve">as </w:t>
      </w:r>
      <w:r w:rsidRPr="00424394">
        <w:rPr>
          <w:color w:val="000000"/>
          <w:lang w:bidi="ar-IQ"/>
        </w:rPr>
        <w:t xml:space="preserve">"List of </w:t>
      </w:r>
      <w:r w:rsidRPr="00424394">
        <w:rPr>
          <w:lang w:bidi="ar-IQ"/>
        </w:rPr>
        <w:t xml:space="preserve">Multiple </w:t>
      </w:r>
      <w:r>
        <w:rPr>
          <w:lang w:bidi="ar-IQ"/>
        </w:rPr>
        <w:t>Unit Usage</w:t>
      </w:r>
      <w:r w:rsidRPr="00424394">
        <w:rPr>
          <w:color w:val="000000"/>
          <w:lang w:bidi="ar-IQ"/>
        </w:rPr>
        <w:t xml:space="preserve">" </w:t>
      </w:r>
      <w:r w:rsidRPr="00424394">
        <w:rPr>
          <w:color w:val="000000"/>
          <w:lang w:eastAsia="zh-CN" w:bidi="ar-IQ"/>
        </w:rPr>
        <w:t>parameter</w:t>
      </w:r>
      <w:r w:rsidRPr="00424394">
        <w:rPr>
          <w:color w:val="000000"/>
          <w:lang w:bidi="ar-IQ"/>
        </w:rPr>
        <w:t xml:space="preserve"> of the </w:t>
      </w:r>
      <w:r>
        <w:rPr>
          <w:lang w:bidi="ar-IQ"/>
        </w:rPr>
        <w:t xml:space="preserve">CHF </w:t>
      </w:r>
      <w:r w:rsidRPr="001B69A8">
        <w:rPr>
          <w:lang w:bidi="ar-IQ"/>
        </w:rPr>
        <w:t>CDR</w:t>
      </w:r>
      <w:r w:rsidRPr="00424394">
        <w:rPr>
          <w:color w:val="000000"/>
          <w:lang w:bidi="ar-IQ"/>
        </w:rPr>
        <w:t>. Each container identifies the configured counts (volume separated for uplink and downlink, elapsed time or number of events) per rating group or combination of the rating group and service id</w:t>
      </w:r>
      <w:r>
        <w:rPr>
          <w:color w:val="000000"/>
          <w:lang w:bidi="ar-IQ"/>
        </w:rPr>
        <w:t>, associated with the changed charging conditions</w:t>
      </w:r>
      <w:r w:rsidRPr="00424394">
        <w:rPr>
          <w:color w:val="000000"/>
          <w:lang w:eastAsia="zh-CN" w:bidi="ar-IQ"/>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B39" w:rsidRPr="007215AA" w:rsidTr="002D0AD8">
        <w:tc>
          <w:tcPr>
            <w:tcW w:w="9521" w:type="dxa"/>
            <w:tcBorders>
              <w:top w:val="single" w:sz="4" w:space="0" w:color="auto"/>
              <w:left w:val="single" w:sz="4" w:space="0" w:color="auto"/>
              <w:bottom w:val="single" w:sz="4" w:space="0" w:color="auto"/>
              <w:right w:val="single" w:sz="4" w:space="0" w:color="auto"/>
            </w:tcBorders>
            <w:shd w:val="clear" w:color="auto" w:fill="FFFFCC"/>
          </w:tcPr>
          <w:p w:rsidR="00E24B39" w:rsidRPr="007215AA" w:rsidRDefault="00E24B39" w:rsidP="002D0AD8">
            <w:pPr>
              <w:jc w:val="center"/>
              <w:rPr>
                <w:rFonts w:ascii="Arial" w:hAnsi="Arial" w:cs="Arial"/>
                <w:b/>
                <w:bCs/>
                <w:sz w:val="28"/>
                <w:szCs w:val="28"/>
                <w:lang w:val="en-US"/>
              </w:rPr>
            </w:pPr>
            <w:r>
              <w:rPr>
                <w:rFonts w:ascii="Arial" w:hAnsi="Arial" w:cs="Arial"/>
                <w:b/>
                <w:bCs/>
                <w:sz w:val="28"/>
                <w:szCs w:val="28"/>
                <w:lang w:val="en-US" w:eastAsia="zh-CN"/>
              </w:rPr>
              <w:t>End</w:t>
            </w:r>
          </w:p>
        </w:tc>
      </w:tr>
    </w:tbl>
    <w:p w:rsidR="00E24B39" w:rsidRPr="00E24B39" w:rsidRDefault="00E24B39" w:rsidP="00762F1F">
      <w:pPr>
        <w:rPr>
          <w:noProof/>
        </w:rPr>
      </w:pPr>
    </w:p>
    <w:p w:rsidR="006D2AB4" w:rsidRDefault="006D2AB4" w:rsidP="00762F1F">
      <w:pPr>
        <w:rPr>
          <w:noProof/>
        </w:rPr>
      </w:pPr>
    </w:p>
    <w:p w:rsidR="006D2AB4" w:rsidRPr="00935111" w:rsidRDefault="006D2AB4" w:rsidP="00762F1F">
      <w:pPr>
        <w:rPr>
          <w:noProof/>
        </w:rPr>
      </w:pPr>
    </w:p>
    <w:sectPr w:rsidR="006D2AB4" w:rsidRPr="00935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D15" w:rsidRDefault="00F47D15">
      <w:r>
        <w:separator/>
      </w:r>
    </w:p>
  </w:endnote>
  <w:endnote w:type="continuationSeparator" w:id="0">
    <w:p w:rsidR="00F47D15" w:rsidRDefault="00F4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D15" w:rsidRDefault="00F47D15">
      <w:r>
        <w:separator/>
      </w:r>
    </w:p>
  </w:footnote>
  <w:footnote w:type="continuationSeparator" w:id="0">
    <w:p w:rsidR="00F47D15" w:rsidRDefault="00F47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90" w:rsidRDefault="002D5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90" w:rsidRDefault="002D52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90" w:rsidRDefault="002D52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90" w:rsidRDefault="002D52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B948D0"/>
    <w:multiLevelType w:val="hybridMultilevel"/>
    <w:tmpl w:val="1D7434C8"/>
    <w:lvl w:ilvl="0" w:tplc="411AEC24">
      <w:start w:val="5"/>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A80477D"/>
    <w:multiLevelType w:val="hybridMultilevel"/>
    <w:tmpl w:val="74EC24BC"/>
    <w:lvl w:ilvl="0" w:tplc="411AEC24">
      <w:start w:val="5"/>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4EC5DCF"/>
    <w:multiLevelType w:val="hybridMultilevel"/>
    <w:tmpl w:val="37D41F9E"/>
    <w:lvl w:ilvl="0" w:tplc="411AEC24">
      <w:start w:val="5"/>
      <w:numFmt w:val="bullet"/>
      <w:lvlText w:val="-"/>
      <w:lvlJc w:val="left"/>
      <w:pPr>
        <w:ind w:left="988" w:hanging="42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qNaAOZPDdssAAAA"/>
  </w:docVars>
  <w:rsids>
    <w:rsidRoot w:val="00022E4A"/>
    <w:rsid w:val="000036DE"/>
    <w:rsid w:val="00017889"/>
    <w:rsid w:val="00022D05"/>
    <w:rsid w:val="00022E4A"/>
    <w:rsid w:val="000423DB"/>
    <w:rsid w:val="00043719"/>
    <w:rsid w:val="0004448A"/>
    <w:rsid w:val="000853FE"/>
    <w:rsid w:val="000A6394"/>
    <w:rsid w:val="000B7FED"/>
    <w:rsid w:val="000C038A"/>
    <w:rsid w:val="000C6598"/>
    <w:rsid w:val="000E5411"/>
    <w:rsid w:val="0012096C"/>
    <w:rsid w:val="001230BC"/>
    <w:rsid w:val="00127C17"/>
    <w:rsid w:val="00145D43"/>
    <w:rsid w:val="00183130"/>
    <w:rsid w:val="00192C46"/>
    <w:rsid w:val="001A08B3"/>
    <w:rsid w:val="001A7B60"/>
    <w:rsid w:val="001B52F0"/>
    <w:rsid w:val="001B7A65"/>
    <w:rsid w:val="001D16B9"/>
    <w:rsid w:val="001E2FA7"/>
    <w:rsid w:val="001E41F3"/>
    <w:rsid w:val="002055B3"/>
    <w:rsid w:val="0021760E"/>
    <w:rsid w:val="00231307"/>
    <w:rsid w:val="0024361D"/>
    <w:rsid w:val="00250582"/>
    <w:rsid w:val="00257B12"/>
    <w:rsid w:val="0026004D"/>
    <w:rsid w:val="002640DD"/>
    <w:rsid w:val="00275D12"/>
    <w:rsid w:val="00284FEB"/>
    <w:rsid w:val="002860C4"/>
    <w:rsid w:val="002A34AB"/>
    <w:rsid w:val="002B5741"/>
    <w:rsid w:val="002C21E3"/>
    <w:rsid w:val="002C700F"/>
    <w:rsid w:val="002D5290"/>
    <w:rsid w:val="002F6FA6"/>
    <w:rsid w:val="00301543"/>
    <w:rsid w:val="00301E15"/>
    <w:rsid w:val="00305409"/>
    <w:rsid w:val="003101CB"/>
    <w:rsid w:val="00345D8B"/>
    <w:rsid w:val="003520FA"/>
    <w:rsid w:val="003609EF"/>
    <w:rsid w:val="00362171"/>
    <w:rsid w:val="0036231A"/>
    <w:rsid w:val="00374DD4"/>
    <w:rsid w:val="0038146E"/>
    <w:rsid w:val="003A3161"/>
    <w:rsid w:val="003B2F1F"/>
    <w:rsid w:val="003E1A36"/>
    <w:rsid w:val="003F5B97"/>
    <w:rsid w:val="0040297B"/>
    <w:rsid w:val="00410371"/>
    <w:rsid w:val="004242F1"/>
    <w:rsid w:val="00440021"/>
    <w:rsid w:val="004433AD"/>
    <w:rsid w:val="0046014A"/>
    <w:rsid w:val="00482204"/>
    <w:rsid w:val="00486B2C"/>
    <w:rsid w:val="004A54D3"/>
    <w:rsid w:val="004B75B7"/>
    <w:rsid w:val="004D4538"/>
    <w:rsid w:val="004E62FF"/>
    <w:rsid w:val="0051580D"/>
    <w:rsid w:val="005416D4"/>
    <w:rsid w:val="00547111"/>
    <w:rsid w:val="0055038C"/>
    <w:rsid w:val="00592D74"/>
    <w:rsid w:val="005B5DCA"/>
    <w:rsid w:val="005E2C44"/>
    <w:rsid w:val="005F27A2"/>
    <w:rsid w:val="005F498D"/>
    <w:rsid w:val="006029AF"/>
    <w:rsid w:val="006103B3"/>
    <w:rsid w:val="00611C97"/>
    <w:rsid w:val="00613B25"/>
    <w:rsid w:val="00621188"/>
    <w:rsid w:val="006257ED"/>
    <w:rsid w:val="00632981"/>
    <w:rsid w:val="006901B0"/>
    <w:rsid w:val="00692483"/>
    <w:rsid w:val="00695808"/>
    <w:rsid w:val="006B46FB"/>
    <w:rsid w:val="006D2AB4"/>
    <w:rsid w:val="006E21FB"/>
    <w:rsid w:val="006E5713"/>
    <w:rsid w:val="00730288"/>
    <w:rsid w:val="007619BF"/>
    <w:rsid w:val="007620D8"/>
    <w:rsid w:val="00762F1F"/>
    <w:rsid w:val="00792342"/>
    <w:rsid w:val="007977A8"/>
    <w:rsid w:val="007B512A"/>
    <w:rsid w:val="007C2097"/>
    <w:rsid w:val="007C7B8D"/>
    <w:rsid w:val="007D6A07"/>
    <w:rsid w:val="007D7258"/>
    <w:rsid w:val="007F34A1"/>
    <w:rsid w:val="007F7259"/>
    <w:rsid w:val="008040A8"/>
    <w:rsid w:val="00814A7B"/>
    <w:rsid w:val="008279FA"/>
    <w:rsid w:val="00832867"/>
    <w:rsid w:val="008626E7"/>
    <w:rsid w:val="00866D67"/>
    <w:rsid w:val="00870EE7"/>
    <w:rsid w:val="00873316"/>
    <w:rsid w:val="008A45A6"/>
    <w:rsid w:val="008B68C6"/>
    <w:rsid w:val="008C12EF"/>
    <w:rsid w:val="008F16A7"/>
    <w:rsid w:val="008F549C"/>
    <w:rsid w:val="008F686C"/>
    <w:rsid w:val="0091295A"/>
    <w:rsid w:val="00912EE3"/>
    <w:rsid w:val="009148DE"/>
    <w:rsid w:val="00935111"/>
    <w:rsid w:val="009777D9"/>
    <w:rsid w:val="00991B88"/>
    <w:rsid w:val="009A5753"/>
    <w:rsid w:val="009A579D"/>
    <w:rsid w:val="009B29F5"/>
    <w:rsid w:val="009D545C"/>
    <w:rsid w:val="009E1D02"/>
    <w:rsid w:val="009E3297"/>
    <w:rsid w:val="009F734F"/>
    <w:rsid w:val="00A21CDE"/>
    <w:rsid w:val="00A246B6"/>
    <w:rsid w:val="00A47E70"/>
    <w:rsid w:val="00A50CF0"/>
    <w:rsid w:val="00A570F4"/>
    <w:rsid w:val="00A64242"/>
    <w:rsid w:val="00A7671C"/>
    <w:rsid w:val="00A8326F"/>
    <w:rsid w:val="00AA2CBC"/>
    <w:rsid w:val="00AB3E6C"/>
    <w:rsid w:val="00AC3466"/>
    <w:rsid w:val="00AC5820"/>
    <w:rsid w:val="00AD1CD8"/>
    <w:rsid w:val="00AF570A"/>
    <w:rsid w:val="00B21316"/>
    <w:rsid w:val="00B258BB"/>
    <w:rsid w:val="00B339E6"/>
    <w:rsid w:val="00B530D2"/>
    <w:rsid w:val="00B60735"/>
    <w:rsid w:val="00B67B97"/>
    <w:rsid w:val="00B703E4"/>
    <w:rsid w:val="00B73E11"/>
    <w:rsid w:val="00B741A2"/>
    <w:rsid w:val="00B84707"/>
    <w:rsid w:val="00B86962"/>
    <w:rsid w:val="00B968C8"/>
    <w:rsid w:val="00BA3EC5"/>
    <w:rsid w:val="00BA51D9"/>
    <w:rsid w:val="00BA65FF"/>
    <w:rsid w:val="00BB39ED"/>
    <w:rsid w:val="00BB5DFC"/>
    <w:rsid w:val="00BD279D"/>
    <w:rsid w:val="00BD55BE"/>
    <w:rsid w:val="00BD6BB8"/>
    <w:rsid w:val="00BF1432"/>
    <w:rsid w:val="00C12C41"/>
    <w:rsid w:val="00C26FDB"/>
    <w:rsid w:val="00C326F3"/>
    <w:rsid w:val="00C52361"/>
    <w:rsid w:val="00C66BA2"/>
    <w:rsid w:val="00C80121"/>
    <w:rsid w:val="00C86319"/>
    <w:rsid w:val="00C95985"/>
    <w:rsid w:val="00CB2E5E"/>
    <w:rsid w:val="00CC5026"/>
    <w:rsid w:val="00CC68D0"/>
    <w:rsid w:val="00CE3AB2"/>
    <w:rsid w:val="00CE6ADA"/>
    <w:rsid w:val="00CF54C8"/>
    <w:rsid w:val="00D03F9A"/>
    <w:rsid w:val="00D06D51"/>
    <w:rsid w:val="00D24991"/>
    <w:rsid w:val="00D50255"/>
    <w:rsid w:val="00D624EB"/>
    <w:rsid w:val="00DC72E1"/>
    <w:rsid w:val="00DE34CF"/>
    <w:rsid w:val="00E071A5"/>
    <w:rsid w:val="00E12DED"/>
    <w:rsid w:val="00E13F3D"/>
    <w:rsid w:val="00E15F20"/>
    <w:rsid w:val="00E1654C"/>
    <w:rsid w:val="00E24B39"/>
    <w:rsid w:val="00E34898"/>
    <w:rsid w:val="00E44600"/>
    <w:rsid w:val="00E50E19"/>
    <w:rsid w:val="00E578D6"/>
    <w:rsid w:val="00E64F6A"/>
    <w:rsid w:val="00E93F3B"/>
    <w:rsid w:val="00EA3526"/>
    <w:rsid w:val="00EB09B7"/>
    <w:rsid w:val="00EB221D"/>
    <w:rsid w:val="00EC64D9"/>
    <w:rsid w:val="00EE7D7C"/>
    <w:rsid w:val="00EF4718"/>
    <w:rsid w:val="00F25D98"/>
    <w:rsid w:val="00F300FB"/>
    <w:rsid w:val="00F47D15"/>
    <w:rsid w:val="00F776DA"/>
    <w:rsid w:val="00F9488F"/>
    <w:rsid w:val="00F95741"/>
    <w:rsid w:val="00FB3CD3"/>
    <w:rsid w:val="00FB54F4"/>
    <w:rsid w:val="00FB6386"/>
    <w:rsid w:val="00FC4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64F6A"/>
    <w:rPr>
      <w:rFonts w:ascii="Times New Roman" w:hAnsi="Times New Roman"/>
      <w:lang w:val="en-GB" w:eastAsia="en-US"/>
    </w:rPr>
  </w:style>
  <w:style w:type="character" w:customStyle="1" w:styleId="3Char">
    <w:name w:val="标题 3 Char"/>
    <w:link w:val="3"/>
    <w:rsid w:val="00E64F6A"/>
    <w:rPr>
      <w:rFonts w:ascii="Arial" w:hAnsi="Arial"/>
      <w:sz w:val="28"/>
      <w:lang w:val="en-GB" w:eastAsia="en-US"/>
    </w:rPr>
  </w:style>
  <w:style w:type="character" w:customStyle="1" w:styleId="2Char">
    <w:name w:val="标题 2 Char"/>
    <w:link w:val="2"/>
    <w:rsid w:val="00257B12"/>
    <w:rPr>
      <w:rFonts w:ascii="Arial" w:hAnsi="Arial"/>
      <w:sz w:val="32"/>
      <w:lang w:val="en-GB" w:eastAsia="en-US"/>
    </w:rPr>
  </w:style>
  <w:style w:type="character" w:customStyle="1" w:styleId="THChar">
    <w:name w:val="TH Char"/>
    <w:link w:val="TH"/>
    <w:locked/>
    <w:rsid w:val="00E24B39"/>
    <w:rPr>
      <w:rFonts w:ascii="Arial" w:hAnsi="Arial"/>
      <w:b/>
      <w:lang w:val="en-GB" w:eastAsia="en-US"/>
    </w:rPr>
  </w:style>
  <w:style w:type="character" w:customStyle="1" w:styleId="TALChar1">
    <w:name w:val="TAL Char1"/>
    <w:link w:val="TAL"/>
    <w:rsid w:val="00E24B39"/>
    <w:rPr>
      <w:rFonts w:ascii="Arial" w:hAnsi="Arial"/>
      <w:sz w:val="18"/>
      <w:lang w:val="en-GB" w:eastAsia="en-US"/>
    </w:rPr>
  </w:style>
  <w:style w:type="character" w:customStyle="1" w:styleId="TAHCar">
    <w:name w:val="TAH Car"/>
    <w:link w:val="TAH"/>
    <w:rsid w:val="00E24B39"/>
    <w:rPr>
      <w:rFonts w:ascii="Arial" w:hAnsi="Arial"/>
      <w:b/>
      <w:sz w:val="18"/>
      <w:lang w:val="en-GB" w:eastAsia="en-US"/>
    </w:rPr>
  </w:style>
  <w:style w:type="character" w:customStyle="1" w:styleId="shorttext">
    <w:name w:val="short_text"/>
    <w:rsid w:val="00E24B39"/>
  </w:style>
  <w:style w:type="character" w:customStyle="1" w:styleId="5Char">
    <w:name w:val="标题 5 Char"/>
    <w:link w:val="5"/>
    <w:rsid w:val="00E24B3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64535-D435-4167-8915-6E568FC6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653</Words>
  <Characters>3724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cp:revision>
  <cp:lastPrinted>1899-12-31T23:00:00Z</cp:lastPrinted>
  <dcterms:created xsi:type="dcterms:W3CDTF">2019-01-11T06:38:00Z</dcterms:created>
  <dcterms:modified xsi:type="dcterms:W3CDTF">2019-01-11T06:38:00Z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(3)+y0jF+BkM5as5wB39EfPeSmn1hKKHowIlCNUYBxj7/fSM9F7pNFAc1aDSx4yf88JEbvx73O6
OKJxWvitNioipPIkW+JTPgiAmxDqM7a3TrtYX/Z4bSc26MMm8VTOAUfL2Fmkl5NLcBrWeVED
xLgvofp7sUwh13fQMAp8nt+B1arJQrjhTSw0zJ924cD5tPHkwt8gRoGioLHWFkumpU47/QKB
4MuO0j/+46NdmXmYPm</vt:lpwstr>
  </property>
  <property fmtid="{D5CDD505-2E9C-101B-9397-08002B2CF9AE}" pid="22" name="_2015_ms_pID_7253431">
    <vt:lpwstr>RrXqkpKudz+mKHlHYOz+THaChuxxsi/mbWNnjJjkJiAOX0mzIhVTkJ
pWsL77UhjfPzN4sI7Kqi2GYdzlu9AzkmOaajI1EAcsSo7YP6CBaO8AvmuyVOn4D4HK7XqhN0
SFlsYAt71v2ZckBREmMSqHa2rxxL55Ne+xMLby536ytJ55W2k4NfGkbifL0zwm9ouf6u3Udg
Pum2JAY75Oda4iJm5xNeDJiFVKri8ZmWXYjq</vt:lpwstr>
  </property>
  <property fmtid="{D5CDD505-2E9C-101B-9397-08002B2CF9AE}" pid="23" name="_2015_ms_pID_7253432">
    <vt:lpwstr>/g==</vt:lpwstr>
  </property>
</Properties>
</file>